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F592BC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0A7E27" w:rsidRPr="00EA61FC">
        <w:rPr>
          <w:rFonts w:cs="Arial"/>
          <w:b/>
          <w:bCs/>
          <w:noProof/>
          <w:sz w:val="24"/>
          <w:lang w:eastAsia="ja-JP"/>
        </w:rPr>
        <w:t>R3-2</w:t>
      </w:r>
      <w:r w:rsidR="00D51615" w:rsidRPr="00EA61FC">
        <w:rPr>
          <w:rFonts w:cs="Arial"/>
          <w:b/>
          <w:bCs/>
          <w:noProof/>
          <w:sz w:val="24"/>
          <w:lang w:eastAsia="ja-JP"/>
        </w:rPr>
        <w:t>5</w:t>
      </w:r>
      <w:r w:rsidR="00EA61FC" w:rsidRPr="00EA61FC">
        <w:rPr>
          <w:rFonts w:cs="Arial"/>
          <w:b/>
          <w:bCs/>
          <w:noProof/>
          <w:sz w:val="24"/>
          <w:lang w:eastAsia="ja-JP"/>
        </w:rPr>
        <w:t>2254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09762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30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D516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45595" w:rsidR="001E41F3" w:rsidRPr="00936669" w:rsidRDefault="00EA61FC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26FAA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6E304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CA5DC" w:rsidR="00F25D98" w:rsidRDefault="00C05A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A8512" w:rsidR="001E41F3" w:rsidRDefault="00510D7B">
            <w:pPr>
              <w:pStyle w:val="CRCoverPage"/>
              <w:spacing w:after="0"/>
              <w:ind w:left="100"/>
              <w:rPr>
                <w:noProof/>
              </w:rPr>
            </w:pPr>
            <w:r w:rsidRPr="00510D7B">
              <w:rPr>
                <w:lang w:eastAsia="ko-KR"/>
              </w:rPr>
              <w:t>Trace Depth for Vendor Specific Trace Record [</w:t>
            </w:r>
            <w:proofErr w:type="spellStart"/>
            <w:r w:rsidRPr="00510D7B">
              <w:rPr>
                <w:lang w:eastAsia="ko-KR"/>
              </w:rPr>
              <w:t>Vendor_Specific_Trace</w:t>
            </w:r>
            <w:proofErr w:type="spellEnd"/>
            <w:r w:rsidRPr="00510D7B"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30783" w:rsidR="001E41F3" w:rsidRDefault="006E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3FC2B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304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26A2D6DB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6E304B">
              <w:rPr>
                <w:noProof/>
              </w:rPr>
              <w:t>S1</w:t>
            </w:r>
            <w:r>
              <w:rPr>
                <w:noProof/>
              </w:rPr>
              <w:t xml:space="preserve">AP,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AA925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6E304B">
              <w:rPr>
                <w:noProof/>
              </w:rPr>
              <w:t>E-UTRAN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2B497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6E304B">
              <w:rPr>
                <w:noProof/>
              </w:rPr>
              <w:t>2</w:t>
            </w:r>
            <w:r w:rsidR="001A4E63" w:rsidRPr="00253154">
              <w:rPr>
                <w:noProof/>
              </w:rPr>
              <w:t>.1.4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6E304B">
              <w:rPr>
                <w:noProof/>
              </w:rPr>
              <w:t>3.4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1CEACF" w:rsidR="00E72C35" w:rsidRPr="001A4E63" w:rsidRDefault="000A7E27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A61FC">
              <w:rPr>
                <w:noProof/>
              </w:rPr>
              <w:t>TS</w:t>
            </w:r>
            <w:r w:rsidR="001A4E63" w:rsidRPr="00EA61FC">
              <w:rPr>
                <w:noProof/>
              </w:rPr>
              <w:t xml:space="preserve"> 3</w:t>
            </w:r>
            <w:r w:rsidR="006E304B" w:rsidRPr="00EA61FC">
              <w:rPr>
                <w:noProof/>
              </w:rPr>
              <w:t>6</w:t>
            </w:r>
            <w:r w:rsidR="001A4E63" w:rsidRPr="00EA61FC">
              <w:rPr>
                <w:noProof/>
              </w:rPr>
              <w:t>.423</w:t>
            </w:r>
            <w:r w:rsidRPr="00EA61FC">
              <w:rPr>
                <w:noProof/>
              </w:rPr>
              <w:t xml:space="preserve"> CR</w:t>
            </w:r>
            <w:r w:rsidR="00EA61FC" w:rsidRPr="00EA61FC">
              <w:rPr>
                <w:noProof/>
              </w:rPr>
              <w:t>1811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167E41D4" w14:textId="77777777" w:rsidR="006E304B" w:rsidRPr="008711EA" w:rsidRDefault="006E304B" w:rsidP="006E304B">
      <w:pPr>
        <w:pStyle w:val="Heading4"/>
        <w:keepNext w:val="0"/>
        <w:keepLines w:val="0"/>
        <w:widowControl w:val="0"/>
      </w:pPr>
      <w:bookmarkStart w:id="3" w:name="_Toc20953709"/>
      <w:bookmarkStart w:id="4" w:name="_Toc29390886"/>
      <w:bookmarkStart w:id="5" w:name="_Toc36551623"/>
      <w:bookmarkStart w:id="6" w:name="_Toc45831845"/>
      <w:bookmarkStart w:id="7" w:name="_Toc51762798"/>
      <w:bookmarkStart w:id="8" w:name="_Toc64381850"/>
      <w:bookmarkStart w:id="9" w:name="_Toc73964368"/>
      <w:bookmarkStart w:id="10" w:name="_Toc88646977"/>
      <w:bookmarkStart w:id="11" w:name="_Toc97882926"/>
      <w:bookmarkStart w:id="12" w:name="_Toc98531501"/>
      <w:bookmarkStart w:id="13" w:name="_Toc105517573"/>
      <w:bookmarkStart w:id="14" w:name="_Toc106108464"/>
      <w:bookmarkStart w:id="15" w:name="_Toc113657049"/>
      <w:bookmarkStart w:id="16" w:name="_Toc114052268"/>
      <w:bookmarkStart w:id="17" w:name="_Toc184819663"/>
      <w:r w:rsidRPr="008711EA">
        <w:rPr>
          <w:rFonts w:eastAsia="Batang"/>
        </w:rPr>
        <w:t>9.2.1.4</w:t>
      </w:r>
      <w:r w:rsidRPr="008711EA">
        <w:rPr>
          <w:rFonts w:eastAsia="Batang"/>
        </w:rPr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B012DF" w14:textId="77777777" w:rsidR="006E304B" w:rsidRPr="008711EA" w:rsidRDefault="006E304B" w:rsidP="006E304B">
      <w:pPr>
        <w:widowControl w:val="0"/>
      </w:pPr>
      <w:r w:rsidRPr="008711EA">
        <w:t>Defines parameters related to a trace activation.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6E304B" w:rsidRPr="008711EA" w14:paraId="70728AEC" w14:textId="77777777" w:rsidTr="00CF103A">
        <w:trPr>
          <w:tblHeader/>
        </w:trPr>
        <w:tc>
          <w:tcPr>
            <w:tcW w:w="1111" w:type="pct"/>
          </w:tcPr>
          <w:p w14:paraId="71D0B8F8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54F8A1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9D3201E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2383DA78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460F095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5FA4670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D6D2D60" w14:textId="77777777" w:rsidR="006E304B" w:rsidRPr="008711EA" w:rsidRDefault="006E304B" w:rsidP="00CF103A">
            <w:pPr>
              <w:pStyle w:val="TAH"/>
              <w:keepNext w:val="0"/>
              <w:keepLines w:val="0"/>
              <w:widowControl w:val="0"/>
              <w:ind w:left="-116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6E304B" w:rsidRPr="008711EA" w14:paraId="440A6F8E" w14:textId="77777777" w:rsidTr="00CF103A">
        <w:tc>
          <w:tcPr>
            <w:tcW w:w="1111" w:type="pct"/>
          </w:tcPr>
          <w:p w14:paraId="754871C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556" w:type="pct"/>
          </w:tcPr>
          <w:p w14:paraId="7741A473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C4EC2CB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493B8B1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</w:t>
            </w:r>
            <w:proofErr w:type="gramStart"/>
            <w:r w:rsidRPr="008711EA">
              <w:rPr>
                <w:rFonts w:cs="Arial"/>
                <w:lang w:eastAsia="ja-JP"/>
              </w:rPr>
              <w:t>SIZE(</w:t>
            </w:r>
            <w:proofErr w:type="gramEnd"/>
            <w:r w:rsidRPr="008711EA">
              <w:rPr>
                <w:rFonts w:cs="Arial"/>
                <w:lang w:eastAsia="ja-JP"/>
              </w:rPr>
              <w:t>8))</w:t>
            </w:r>
          </w:p>
        </w:tc>
        <w:tc>
          <w:tcPr>
            <w:tcW w:w="889" w:type="pct"/>
          </w:tcPr>
          <w:p w14:paraId="12213B11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1FE3A9B5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556" w:type="pct"/>
          </w:tcPr>
          <w:p w14:paraId="7BF256DF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AFBAC37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304B" w:rsidRPr="008711EA" w14:paraId="2227A9BD" w14:textId="77777777" w:rsidTr="00CF103A">
        <w:tc>
          <w:tcPr>
            <w:tcW w:w="1111" w:type="pct"/>
          </w:tcPr>
          <w:p w14:paraId="5F666F8E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556" w:type="pct"/>
          </w:tcPr>
          <w:p w14:paraId="77D273AC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5FAC8C90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778" w:type="pct"/>
          </w:tcPr>
          <w:p w14:paraId="79994C8C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 STRING (</w:t>
            </w:r>
            <w:proofErr w:type="gramStart"/>
            <w:r w:rsidRPr="008711EA">
              <w:rPr>
                <w:rFonts w:cs="Arial"/>
                <w:lang w:eastAsia="zh-CN"/>
              </w:rPr>
              <w:t>SIZE(</w:t>
            </w:r>
            <w:proofErr w:type="gramEnd"/>
            <w:r w:rsidRPr="008711EA">
              <w:rPr>
                <w:rFonts w:cs="Arial"/>
                <w:lang w:eastAsia="zh-CN"/>
              </w:rPr>
              <w:t>8))</w:t>
            </w:r>
          </w:p>
        </w:tc>
        <w:tc>
          <w:tcPr>
            <w:tcW w:w="889" w:type="pct"/>
          </w:tcPr>
          <w:p w14:paraId="091A87B4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Each position in the bitmap represents an </w:t>
            </w: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8711EA">
              <w:rPr>
                <w:rFonts w:cs="Arial"/>
                <w:lang w:eastAsia="zh-CN"/>
              </w:rPr>
              <w:t>en-gNB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interface:</w:t>
            </w:r>
          </w:p>
          <w:p w14:paraId="59D4CD25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first bit</w:t>
            </w:r>
            <w:r w:rsidRPr="008711EA">
              <w:rPr>
                <w:rFonts w:cs="Arial"/>
                <w:lang w:eastAsia="zh-CN"/>
              </w:rPr>
              <w:t xml:space="preserve"> =S1-MME, </w:t>
            </w:r>
            <w:r w:rsidRPr="008711EA">
              <w:rPr>
                <w:rFonts w:cs="Arial"/>
                <w:lang w:eastAsia="ja-JP"/>
              </w:rPr>
              <w:t>second bit</w:t>
            </w:r>
            <w:r w:rsidRPr="008711EA">
              <w:rPr>
                <w:rFonts w:cs="Arial"/>
                <w:lang w:eastAsia="zh-CN"/>
              </w:rPr>
              <w:t xml:space="preserve"> =X2,</w:t>
            </w:r>
            <w:r w:rsidRPr="008711EA">
              <w:rPr>
                <w:rFonts w:cs="Arial"/>
                <w:lang w:eastAsia="ja-JP"/>
              </w:rPr>
              <w:t xml:space="preserve"> third bit</w:t>
            </w:r>
            <w:r w:rsidRPr="008711EA">
              <w:rPr>
                <w:rFonts w:cs="Arial"/>
                <w:lang w:eastAsia="zh-CN"/>
              </w:rPr>
              <w:t xml:space="preserve"> =</w:t>
            </w:r>
            <w:proofErr w:type="spellStart"/>
            <w:r w:rsidRPr="008711EA">
              <w:rPr>
                <w:rFonts w:cs="Arial"/>
                <w:lang w:eastAsia="zh-CN"/>
              </w:rPr>
              <w:t>Uu</w:t>
            </w:r>
            <w:proofErr w:type="spellEnd"/>
            <w:r w:rsidRPr="008711EA">
              <w:rPr>
                <w:rFonts w:cs="Arial"/>
                <w:lang w:eastAsia="zh-CN"/>
              </w:rPr>
              <w:t>, fourth bit =F1-C, fifth bit =E1:</w:t>
            </w:r>
          </w:p>
          <w:p w14:paraId="53CEEC97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other bits reserved for future use. </w:t>
            </w:r>
            <w:r w:rsidRPr="008711EA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1’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0’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556" w:type="pct"/>
          </w:tcPr>
          <w:p w14:paraId="44574920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39D3C85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304B" w:rsidRPr="008711EA" w14:paraId="53033081" w14:textId="77777777" w:rsidTr="00CF103A">
        <w:tc>
          <w:tcPr>
            <w:tcW w:w="1111" w:type="pct"/>
          </w:tcPr>
          <w:p w14:paraId="66A76EF5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556" w:type="pct"/>
          </w:tcPr>
          <w:p w14:paraId="405888CB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1F849AC8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D32A5A0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</w:p>
          <w:p w14:paraId="5B08C317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minimum, medium, maximum</w:t>
            </w:r>
            <w:r w:rsidRPr="008711EA">
              <w:rPr>
                <w:rFonts w:cs="Arial"/>
                <w:lang w:eastAsia="zh-CN"/>
              </w:rPr>
              <w:t xml:space="preserve">, </w:t>
            </w:r>
            <w:proofErr w:type="spellStart"/>
            <w:r w:rsidRPr="008711EA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7A312CA2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4B8A368A" w14:textId="28F72754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…</w:t>
            </w:r>
            <w:ins w:id="18" w:author="Ericsson User" w:date="2025-03-26T11:13:00Z">
              <w:r w:rsidR="008A493B">
                <w:rPr>
                  <w:rFonts w:cs="Arial"/>
                  <w:lang w:eastAsia="ja-JP"/>
                </w:rPr>
                <w:t xml:space="preserve">, </w:t>
              </w:r>
              <w:r w:rsidR="008A493B" w:rsidRPr="00441B0A">
                <w:rPr>
                  <w:noProof/>
                </w:rPr>
                <w:t>MinimumOnlyVendorSpecificTraceRecord</w:t>
              </w:r>
              <w:r w:rsidR="008A493B">
                <w:rPr>
                  <w:noProof/>
                </w:rPr>
                <w:t xml:space="preserve">, </w:t>
              </w:r>
              <w:r w:rsidR="008A493B" w:rsidRPr="00441B0A">
                <w:rPr>
                  <w:noProof/>
                </w:rPr>
                <w:t>M</w:t>
              </w:r>
              <w:r w:rsidR="008A493B">
                <w:rPr>
                  <w:noProof/>
                </w:rPr>
                <w:t>edium</w:t>
              </w:r>
              <w:r w:rsidR="008A493B" w:rsidRPr="00441B0A">
                <w:rPr>
                  <w:noProof/>
                </w:rPr>
                <w:t>OnlyVendorSpecificTraceRecord</w:t>
              </w:r>
              <w:r w:rsidR="008A493B">
                <w:rPr>
                  <w:noProof/>
                </w:rPr>
                <w:t xml:space="preserve">, </w:t>
              </w:r>
              <w:r w:rsidR="008A493B" w:rsidRPr="00441B0A">
                <w:rPr>
                  <w:noProof/>
                </w:rPr>
                <w:t>MaximumOnlyVendorSpecificTraceRecord</w:t>
              </w:r>
            </w:ins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889" w:type="pct"/>
          </w:tcPr>
          <w:p w14:paraId="105B375C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556" w:type="pct"/>
          </w:tcPr>
          <w:p w14:paraId="16677521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A052904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304B" w:rsidRPr="008711EA" w14:paraId="08BCD8DC" w14:textId="77777777" w:rsidTr="00CF103A">
        <w:tc>
          <w:tcPr>
            <w:tcW w:w="1111" w:type="pct"/>
          </w:tcPr>
          <w:p w14:paraId="3C68AB97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168B9AD2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04BF316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5D6D7FE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zh-CN"/>
                </w:rPr>
                <w:t>9.2.2</w:t>
              </w:r>
            </w:smartTag>
            <w:r w:rsidRPr="008711EA">
              <w:rPr>
                <w:rFonts w:cs="Arial"/>
                <w:lang w:eastAsia="zh-CN"/>
              </w:rPr>
              <w:t>.1</w:t>
            </w:r>
          </w:p>
        </w:tc>
        <w:tc>
          <w:tcPr>
            <w:tcW w:w="889" w:type="pct"/>
          </w:tcPr>
          <w:p w14:paraId="0E28FF1F" w14:textId="77777777" w:rsidR="006E304B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For File based Reporting.  </w:t>
            </w:r>
            <w:r w:rsidRPr="008711EA">
              <w:rPr>
                <w:rFonts w:cs="Arial"/>
                <w:lang w:eastAsia="zh-CN"/>
              </w:rPr>
              <w:t>Defined in TS 32.422 [10].</w:t>
            </w:r>
          </w:p>
          <w:p w14:paraId="55D0058D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ignored </w:t>
            </w:r>
            <w:r>
              <w:rPr>
                <w:rFonts w:cs="Arial"/>
                <w:lang w:eastAsia="zh-CN"/>
              </w:rPr>
              <w:lastRenderedPageBreak/>
              <w:t xml:space="preserve">if the </w:t>
            </w:r>
            <w:r>
              <w:rPr>
                <w:rFonts w:cs="Arial"/>
                <w:i/>
                <w:lang w:eastAsia="zh-CN"/>
              </w:rPr>
              <w:t xml:space="preserve">Trace Collection Entity </w:t>
            </w:r>
            <w:r>
              <w:rPr>
                <w:rFonts w:cs="Arial"/>
                <w:i/>
                <w:iCs/>
                <w:lang w:eastAsia="zh-CN"/>
              </w:rPr>
              <w:t>URI</w:t>
            </w:r>
            <w:r>
              <w:rPr>
                <w:rFonts w:cs="Arial"/>
                <w:lang w:eastAsia="zh-CN"/>
              </w:rPr>
              <w:t xml:space="preserve"> IE is present</w:t>
            </w:r>
          </w:p>
        </w:tc>
        <w:tc>
          <w:tcPr>
            <w:tcW w:w="556" w:type="pct"/>
          </w:tcPr>
          <w:p w14:paraId="2871E264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406ECF2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304B" w:rsidRPr="008711EA" w14:paraId="3348C93B" w14:textId="77777777" w:rsidTr="00CF103A">
        <w:tc>
          <w:tcPr>
            <w:tcW w:w="1111" w:type="pct"/>
          </w:tcPr>
          <w:p w14:paraId="4FD8145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556" w:type="pct"/>
          </w:tcPr>
          <w:p w14:paraId="2F910BB9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6A7B81EF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F34A3D7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9.2.1.81</w:t>
            </w:r>
          </w:p>
        </w:tc>
        <w:tc>
          <w:tcPr>
            <w:tcW w:w="889" w:type="pct"/>
          </w:tcPr>
          <w:p w14:paraId="417E25CE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 w14:paraId="1F7D1A3E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1D647E2A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6E304B" w:rsidRPr="008711EA" w14:paraId="773B4ABA" w14:textId="77777777" w:rsidTr="00CF103A">
        <w:tc>
          <w:tcPr>
            <w:tcW w:w="1111" w:type="pct"/>
          </w:tcPr>
          <w:p w14:paraId="0A5CAA3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556" w:type="pct"/>
          </w:tcPr>
          <w:p w14:paraId="1FFAA1ED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6D22BF70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9170A52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9.2.1.128</w:t>
            </w:r>
          </w:p>
        </w:tc>
        <w:tc>
          <w:tcPr>
            <w:tcW w:w="889" w:type="pct"/>
          </w:tcPr>
          <w:p w14:paraId="33F3D584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 w14:paraId="2C52E7BF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zh-CN"/>
              </w:rPr>
              <w:t>YES</w:t>
            </w:r>
          </w:p>
        </w:tc>
        <w:tc>
          <w:tcPr>
            <w:tcW w:w="556" w:type="pct"/>
          </w:tcPr>
          <w:p w14:paraId="0391461C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zh-CN"/>
              </w:rPr>
              <w:t>Ignore</w:t>
            </w:r>
          </w:p>
        </w:tc>
      </w:tr>
      <w:tr w:rsidR="006E304B" w:rsidRPr="008711EA" w14:paraId="4F8A5E09" w14:textId="77777777" w:rsidTr="00CF103A">
        <w:tc>
          <w:tcPr>
            <w:tcW w:w="1111" w:type="pct"/>
          </w:tcPr>
          <w:p w14:paraId="38AEC85E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MDT Configuration NR</w:t>
            </w:r>
          </w:p>
        </w:tc>
        <w:tc>
          <w:tcPr>
            <w:tcW w:w="556" w:type="pct"/>
          </w:tcPr>
          <w:p w14:paraId="24498F4C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350B259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7ADB035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2D4D8406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Defined in TS 38.413 [44].</w:t>
            </w:r>
            <w:r>
              <w:rPr>
                <w:rFonts w:eastAsia="SimSun" w:cs="Arial"/>
                <w:lang w:eastAsia="zh-CN"/>
              </w:rPr>
              <w:t xml:space="preserve"> Only the immediate</w:t>
            </w:r>
            <w:r w:rsidRPr="00EF76A4">
              <w:rPr>
                <w:rFonts w:eastAsia="SimSun" w:cs="Arial"/>
                <w:lang w:eastAsia="zh-CN"/>
              </w:rPr>
              <w:t xml:space="preserve"> MDT configuration</w:t>
            </w:r>
            <w:r>
              <w:rPr>
                <w:rFonts w:eastAsia="SimSun" w:cs="Arial"/>
                <w:lang w:eastAsia="zh-CN"/>
              </w:rPr>
              <w:t>s are included in the IE in this version of the specification.</w:t>
            </w:r>
          </w:p>
        </w:tc>
        <w:tc>
          <w:tcPr>
            <w:tcW w:w="556" w:type="pct"/>
          </w:tcPr>
          <w:p w14:paraId="11CE9873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76A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3DBB2515" w14:textId="77777777" w:rsidR="006E304B" w:rsidRPr="008711EA" w:rsidRDefault="006E304B" w:rsidP="00CF10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76A4">
              <w:rPr>
                <w:rFonts w:eastAsia="SimSun"/>
                <w:lang w:eastAsia="ja-JP"/>
              </w:rPr>
              <w:t>ignore</w:t>
            </w:r>
          </w:p>
        </w:tc>
      </w:tr>
      <w:tr w:rsidR="006E304B" w:rsidRPr="008711EA" w14:paraId="58DBE6C4" w14:textId="77777777" w:rsidTr="00CF103A">
        <w:tc>
          <w:tcPr>
            <w:tcW w:w="1111" w:type="pct"/>
          </w:tcPr>
          <w:p w14:paraId="0A465D15" w14:textId="77777777" w:rsidR="006E304B" w:rsidRPr="00EF76A4" w:rsidRDefault="006E304B" w:rsidP="00CF103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4D6A4E">
              <w:rPr>
                <w:rFonts w:cs="Arial"/>
                <w:szCs w:val="18"/>
              </w:rPr>
              <w:t>Trace Collection Entity URI</w:t>
            </w:r>
          </w:p>
        </w:tc>
        <w:tc>
          <w:tcPr>
            <w:tcW w:w="556" w:type="pct"/>
          </w:tcPr>
          <w:p w14:paraId="486DB1FD" w14:textId="77777777" w:rsidR="006E304B" w:rsidRPr="00EF76A4" w:rsidRDefault="006E304B" w:rsidP="00CF103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33521C10" w14:textId="77777777" w:rsidR="006E304B" w:rsidRPr="008711EA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700B73E4" w14:textId="77777777" w:rsidR="006E304B" w:rsidRDefault="006E304B" w:rsidP="00CF103A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D6A4E">
              <w:rPr>
                <w:rFonts w:ascii="Arial" w:hAnsi="Arial" w:cs="Arial"/>
                <w:sz w:val="18"/>
                <w:szCs w:val="18"/>
              </w:rPr>
              <w:t>URI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269E91E" w14:textId="77777777" w:rsidR="006E304B" w:rsidRPr="00EF76A4" w:rsidRDefault="006E304B" w:rsidP="00CF103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</w:rPr>
              <w:t>9.2.2.4</w:t>
            </w:r>
          </w:p>
        </w:tc>
        <w:tc>
          <w:tcPr>
            <w:tcW w:w="889" w:type="pct"/>
          </w:tcPr>
          <w:p w14:paraId="3420DDF8" w14:textId="77777777" w:rsidR="006E304B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6BF0442B" w14:textId="77777777" w:rsidR="006E304B" w:rsidRDefault="006E304B" w:rsidP="00CF10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[1</w:t>
            </w:r>
            <w:r>
              <w:rPr>
                <w:rFonts w:cs="Arial"/>
                <w:lang w:eastAsia="zh-CN"/>
              </w:rPr>
              <w:t>0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7B7404A0" w14:textId="77777777" w:rsidR="006E304B" w:rsidRPr="00EF76A4" w:rsidRDefault="006E304B" w:rsidP="00CF103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2CE27A9E" w14:textId="77777777" w:rsidR="006E304B" w:rsidRPr="00EF76A4" w:rsidRDefault="006E304B" w:rsidP="00CF103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0786C90F" w14:textId="77777777" w:rsidR="006E304B" w:rsidRPr="00EF76A4" w:rsidRDefault="006E304B" w:rsidP="00CF103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</w:tbl>
    <w:p w14:paraId="0730CE64" w14:textId="77777777" w:rsidR="006E304B" w:rsidRPr="008711EA" w:rsidRDefault="006E304B" w:rsidP="006E304B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19" w:name="_Toc20955683"/>
      <w:bookmarkStart w:id="20" w:name="_Toc29461126"/>
      <w:bookmarkStart w:id="21" w:name="_Toc29505858"/>
      <w:bookmarkStart w:id="22" w:name="_Toc36556383"/>
      <w:bookmarkStart w:id="23" w:name="_Toc45881870"/>
      <w:bookmarkStart w:id="24" w:name="_Toc51852511"/>
      <w:bookmarkStart w:id="25" w:name="_Toc56620462"/>
      <w:bookmarkStart w:id="26" w:name="_Toc64448104"/>
      <w:bookmarkStart w:id="27" w:name="_Toc74152880"/>
      <w:bookmarkStart w:id="28" w:name="_Toc88656306"/>
      <w:bookmarkStart w:id="29" w:name="_Toc88657365"/>
      <w:bookmarkStart w:id="30" w:name="_Toc105657471"/>
      <w:bookmarkStart w:id="31" w:name="_Toc106108852"/>
      <w:bookmarkStart w:id="32" w:name="_Toc112687955"/>
      <w:bookmarkStart w:id="33" w:name="_Toc170754143"/>
    </w:p>
    <w:p w14:paraId="153C3DCD" w14:textId="77777777" w:rsidR="006E304B" w:rsidRPr="008711EA" w:rsidRDefault="006E304B" w:rsidP="006E304B">
      <w:pPr>
        <w:pStyle w:val="Heading3"/>
      </w:pPr>
      <w:bookmarkStart w:id="34" w:name="_Toc20953918"/>
      <w:bookmarkStart w:id="35" w:name="_Toc29391096"/>
      <w:bookmarkStart w:id="36" w:name="_Toc36551835"/>
      <w:bookmarkStart w:id="37" w:name="_Toc45832071"/>
      <w:bookmarkStart w:id="38" w:name="_Toc51763024"/>
      <w:bookmarkStart w:id="39" w:name="_Toc64382077"/>
      <w:bookmarkStart w:id="40" w:name="_Toc73964595"/>
      <w:bookmarkStart w:id="41" w:name="_Toc88647205"/>
      <w:bookmarkStart w:id="42" w:name="_Toc97883154"/>
      <w:bookmarkStart w:id="43" w:name="_Toc98531734"/>
      <w:bookmarkStart w:id="44" w:name="_Toc105517806"/>
      <w:bookmarkStart w:id="45" w:name="_Toc106108697"/>
      <w:bookmarkStart w:id="46" w:name="_Toc113657283"/>
      <w:bookmarkStart w:id="47" w:name="_Toc114052503"/>
      <w:bookmarkStart w:id="48" w:name="_Toc184819899"/>
      <w:bookmarkStart w:id="49" w:name="_Hlk1522778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711EA">
        <w:lastRenderedPageBreak/>
        <w:t>9.3.4</w:t>
      </w:r>
      <w:r w:rsidRPr="008711EA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DE9A980" w14:textId="77777777" w:rsidR="006E304B" w:rsidRPr="008711EA" w:rsidRDefault="007E0FEC" w:rsidP="006E304B">
      <w:pPr>
        <w:pStyle w:val="PL"/>
        <w:rPr>
          <w:noProof w:val="0"/>
        </w:rPr>
      </w:pPr>
      <w:r w:rsidRPr="008F4287">
        <w:rPr>
          <w:snapToGrid w:val="0"/>
          <w:lang w:val="en-US"/>
        </w:rPr>
        <w:tab/>
      </w:r>
      <w:bookmarkEnd w:id="49"/>
      <w:proofErr w:type="spellStart"/>
      <w:proofErr w:type="gramStart"/>
      <w:r w:rsidR="006E304B" w:rsidRPr="008711EA">
        <w:rPr>
          <w:noProof w:val="0"/>
        </w:rPr>
        <w:t>TraceDepth</w:t>
      </w:r>
      <w:proofErr w:type="spellEnd"/>
      <w:r w:rsidR="006E304B" w:rsidRPr="008711EA">
        <w:rPr>
          <w:noProof w:val="0"/>
        </w:rPr>
        <w:t xml:space="preserve"> ::=</w:t>
      </w:r>
      <w:proofErr w:type="gramEnd"/>
      <w:r w:rsidR="006E304B" w:rsidRPr="008711EA">
        <w:rPr>
          <w:noProof w:val="0"/>
        </w:rPr>
        <w:t xml:space="preserve"> ENUMERATED { </w:t>
      </w:r>
    </w:p>
    <w:p w14:paraId="781862EC" w14:textId="77777777" w:rsidR="006E304B" w:rsidRPr="008711EA" w:rsidRDefault="006E304B" w:rsidP="006E304B">
      <w:pPr>
        <w:pStyle w:val="PL"/>
        <w:rPr>
          <w:noProof w:val="0"/>
        </w:rPr>
      </w:pPr>
      <w:r w:rsidRPr="008711EA">
        <w:rPr>
          <w:noProof w:val="0"/>
        </w:rPr>
        <w:tab/>
        <w:t>minimum,</w:t>
      </w:r>
    </w:p>
    <w:p w14:paraId="5A97E641" w14:textId="77777777" w:rsidR="006E304B" w:rsidRPr="008711EA" w:rsidRDefault="006E304B" w:rsidP="006E304B">
      <w:pPr>
        <w:pStyle w:val="PL"/>
        <w:rPr>
          <w:noProof w:val="0"/>
        </w:rPr>
      </w:pPr>
      <w:r w:rsidRPr="008711EA">
        <w:rPr>
          <w:noProof w:val="0"/>
        </w:rPr>
        <w:tab/>
        <w:t>medium,</w:t>
      </w:r>
    </w:p>
    <w:p w14:paraId="10692275" w14:textId="77777777" w:rsidR="006E304B" w:rsidRPr="008711EA" w:rsidRDefault="006E304B" w:rsidP="006E304B">
      <w:pPr>
        <w:pStyle w:val="PL"/>
        <w:rPr>
          <w:noProof w:val="0"/>
        </w:rPr>
      </w:pPr>
      <w:r w:rsidRPr="008711EA">
        <w:rPr>
          <w:noProof w:val="0"/>
        </w:rPr>
        <w:tab/>
        <w:t>maximum,</w:t>
      </w:r>
    </w:p>
    <w:p w14:paraId="2C5BA9FD" w14:textId="77777777" w:rsidR="006E304B" w:rsidRPr="008711EA" w:rsidRDefault="006E304B" w:rsidP="006E304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minimum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53950D53" w14:textId="77777777" w:rsidR="006E304B" w:rsidRPr="008711EA" w:rsidRDefault="006E304B" w:rsidP="006E304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medium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182D0EC2" w14:textId="77777777" w:rsidR="006E304B" w:rsidRPr="008711EA" w:rsidRDefault="006E304B" w:rsidP="006E304B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maximum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139BE7A5" w14:textId="1556BB38" w:rsidR="006E304B" w:rsidRDefault="006E304B" w:rsidP="006E304B">
      <w:pPr>
        <w:pStyle w:val="PL"/>
        <w:rPr>
          <w:ins w:id="50" w:author="Ericsson User" w:date="2025-03-26T11:14:00Z"/>
          <w:noProof w:val="0"/>
        </w:rPr>
      </w:pPr>
      <w:r w:rsidRPr="008711EA">
        <w:rPr>
          <w:noProof w:val="0"/>
        </w:rPr>
        <w:tab/>
        <w:t>...</w:t>
      </w:r>
      <w:ins w:id="51" w:author="Ericsson User" w:date="2025-03-26T11:14:00Z">
        <w:r w:rsidR="008A493B">
          <w:rPr>
            <w:noProof w:val="0"/>
          </w:rPr>
          <w:t>,</w:t>
        </w:r>
      </w:ins>
    </w:p>
    <w:p w14:paraId="67DEE5F0" w14:textId="2DF0D999" w:rsidR="008A493B" w:rsidRDefault="008A493B" w:rsidP="006E304B">
      <w:pPr>
        <w:pStyle w:val="PL"/>
        <w:rPr>
          <w:ins w:id="52" w:author="Ericsson User" w:date="2025-03-26T11:14:00Z"/>
        </w:rPr>
      </w:pPr>
      <w:ins w:id="53" w:author="Ericsson User" w:date="2025-03-26T11:14:00Z">
        <w:r>
          <w:rPr>
            <w:noProof w:val="0"/>
          </w:rPr>
          <w:tab/>
        </w:r>
        <w:proofErr w:type="spellStart"/>
        <w:r>
          <w:rPr>
            <w:noProof w:val="0"/>
          </w:rPr>
          <w:t>m</w:t>
        </w:r>
        <w:r w:rsidRPr="00441B0A">
          <w:t>inimumOnlyVendorSpecificTraceRecord</w:t>
        </w:r>
        <w:proofErr w:type="spellEnd"/>
        <w:r>
          <w:t>,</w:t>
        </w:r>
      </w:ins>
    </w:p>
    <w:p w14:paraId="134AE7C5" w14:textId="69A84BFE" w:rsidR="008A493B" w:rsidRDefault="008A493B" w:rsidP="006E304B">
      <w:pPr>
        <w:pStyle w:val="PL"/>
        <w:rPr>
          <w:ins w:id="54" w:author="Ericsson User" w:date="2025-03-26T11:14:00Z"/>
        </w:rPr>
      </w:pPr>
      <w:ins w:id="55" w:author="Ericsson User" w:date="2025-03-26T11:14:00Z">
        <w:r>
          <w:tab/>
          <w:t>medium</w:t>
        </w:r>
        <w:r w:rsidRPr="00441B0A">
          <w:t>OnlyVendorSpecificTraceRecord</w:t>
        </w:r>
        <w:r>
          <w:t>,</w:t>
        </w:r>
      </w:ins>
    </w:p>
    <w:p w14:paraId="6840E6FB" w14:textId="7D15ADC5" w:rsidR="008A493B" w:rsidRPr="008711EA" w:rsidRDefault="008A493B" w:rsidP="006E304B">
      <w:pPr>
        <w:pStyle w:val="PL"/>
        <w:rPr>
          <w:noProof w:val="0"/>
        </w:rPr>
      </w:pPr>
      <w:ins w:id="56" w:author="Ericsson User" w:date="2025-03-26T11:14:00Z">
        <w:r>
          <w:tab/>
          <w:t>m</w:t>
        </w:r>
        <w:r w:rsidRPr="00441B0A">
          <w:t>aximumOnlyVendorSpecificTraceRecord</w:t>
        </w:r>
      </w:ins>
    </w:p>
    <w:p w14:paraId="5F125D23" w14:textId="77777777" w:rsidR="006E304B" w:rsidRPr="008711EA" w:rsidRDefault="006E304B" w:rsidP="006E304B">
      <w:pPr>
        <w:pStyle w:val="PL"/>
        <w:rPr>
          <w:noProof w:val="0"/>
          <w:snapToGrid w:val="0"/>
        </w:rPr>
      </w:pPr>
      <w:r w:rsidRPr="008711EA">
        <w:rPr>
          <w:noProof w:val="0"/>
        </w:rPr>
        <w:t>}</w:t>
      </w:r>
    </w:p>
    <w:p w14:paraId="5E8BEA65" w14:textId="77777777" w:rsidR="006E304B" w:rsidRPr="008711EA" w:rsidRDefault="006E304B" w:rsidP="006E304B">
      <w:pPr>
        <w:pStyle w:val="PL"/>
        <w:rPr>
          <w:noProof w:val="0"/>
          <w:snapToGrid w:val="0"/>
        </w:rPr>
      </w:pPr>
    </w:p>
    <w:p w14:paraId="68C9CD36" w14:textId="38AC0700" w:rsidR="001E41F3" w:rsidRDefault="00E72C35" w:rsidP="006E304B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92C46"/>
    <w:rsid w:val="001A08B3"/>
    <w:rsid w:val="001A4E63"/>
    <w:rsid w:val="001A7B60"/>
    <w:rsid w:val="001B52F0"/>
    <w:rsid w:val="001B7A65"/>
    <w:rsid w:val="001E41F3"/>
    <w:rsid w:val="00237A80"/>
    <w:rsid w:val="00253154"/>
    <w:rsid w:val="0026004D"/>
    <w:rsid w:val="002640DD"/>
    <w:rsid w:val="00275D12"/>
    <w:rsid w:val="00284340"/>
    <w:rsid w:val="00284FEB"/>
    <w:rsid w:val="002860C4"/>
    <w:rsid w:val="002B5741"/>
    <w:rsid w:val="002D6EEF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41B0A"/>
    <w:rsid w:val="004B75B7"/>
    <w:rsid w:val="00510D7B"/>
    <w:rsid w:val="005141D9"/>
    <w:rsid w:val="0051580D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B5597"/>
    <w:rsid w:val="006C41C7"/>
    <w:rsid w:val="006E21FB"/>
    <w:rsid w:val="006E304B"/>
    <w:rsid w:val="00717334"/>
    <w:rsid w:val="007817C6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55A24"/>
    <w:rsid w:val="008626E7"/>
    <w:rsid w:val="00870EE7"/>
    <w:rsid w:val="008863B9"/>
    <w:rsid w:val="008A45A6"/>
    <w:rsid w:val="008A493B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05A7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5820"/>
    <w:rsid w:val="00AD1CD8"/>
    <w:rsid w:val="00AD66B5"/>
    <w:rsid w:val="00B258BB"/>
    <w:rsid w:val="00B34288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E34CF"/>
    <w:rsid w:val="00E13F3D"/>
    <w:rsid w:val="00E244EF"/>
    <w:rsid w:val="00E34898"/>
    <w:rsid w:val="00E72C35"/>
    <w:rsid w:val="00EA61FC"/>
    <w:rsid w:val="00EB09B7"/>
    <w:rsid w:val="00EE7D7C"/>
    <w:rsid w:val="00EF2794"/>
    <w:rsid w:val="00F25D98"/>
    <w:rsid w:val="00F300FB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563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2025-03-25T16:50:00Z</dcterms:created>
  <dcterms:modified xsi:type="dcterms:W3CDTF">2025-03-28T06:57:00Z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